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634F87" w14:textId="61A2278D" w:rsidR="002B4467" w:rsidRDefault="002B4467" w:rsidP="002B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46482"/>
      <w:bookmarkStart w:id="1" w:name="_Toc34740559"/>
      <w:bookmarkStart w:id="2" w:name="_Toc34747918"/>
      <w:bookmarkStart w:id="3" w:name="_Toc34748294"/>
      <w:bookmarkStart w:id="4" w:name="_Toc34749284"/>
      <w:bookmarkStart w:id="5" w:name="_Toc49689732"/>
      <w:bookmarkStart w:id="6" w:name="_Toc56336816"/>
      <w:bookmarkStart w:id="7" w:name="_Toc65883623"/>
      <w:r>
        <w:rPr>
          <w:b/>
          <w:noProof/>
          <w:sz w:val="24"/>
        </w:rPr>
        <w:t>3GPP TSG-CT WG4 Meeting #10</w:t>
      </w:r>
      <w:r w:rsidR="00BA60E2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BA43B9">
        <w:rPr>
          <w:b/>
          <w:noProof/>
          <w:sz w:val="24"/>
        </w:rPr>
        <w:t>3012</w:t>
      </w:r>
    </w:p>
    <w:p w14:paraId="79EEAEC7" w14:textId="0F205B76" w:rsidR="002B4467" w:rsidRDefault="002B4467" w:rsidP="002B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A60E2"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A60E2">
        <w:rPr>
          <w:b/>
          <w:noProof/>
          <w:sz w:val="24"/>
        </w:rPr>
        <w:t>8</w:t>
      </w:r>
      <w:r w:rsidR="00BA60E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A60E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  <w:r w:rsidR="00DC32D5">
        <w:rPr>
          <w:b/>
          <w:noProof/>
          <w:sz w:val="24"/>
        </w:rPr>
        <w:tab/>
      </w:r>
      <w:r w:rsidR="00DC32D5">
        <w:rPr>
          <w:b/>
          <w:noProof/>
          <w:sz w:val="24"/>
        </w:rPr>
        <w:tab/>
      </w:r>
      <w:r w:rsidR="00DC32D5">
        <w:rPr>
          <w:b/>
          <w:noProof/>
          <w:sz w:val="24"/>
        </w:rPr>
        <w:tab/>
      </w:r>
      <w:r w:rsidR="00DC32D5">
        <w:rPr>
          <w:b/>
          <w:noProof/>
          <w:sz w:val="24"/>
        </w:rPr>
        <w:tab/>
      </w:r>
      <w:r w:rsidR="00DC32D5">
        <w:rPr>
          <w:b/>
          <w:noProof/>
          <w:sz w:val="24"/>
        </w:rPr>
        <w:tab/>
        <w:t>revision of C4-212</w:t>
      </w:r>
      <w:r w:rsidR="00BA60E2">
        <w:rPr>
          <w:b/>
          <w:noProof/>
          <w:sz w:val="24"/>
        </w:rPr>
        <w:t>507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4467" w14:paraId="195AC606" w14:textId="77777777" w:rsidTr="00CB63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40619" w14:textId="77777777" w:rsidR="002B4467" w:rsidRDefault="002B4467" w:rsidP="00CB63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B4467" w14:paraId="1DBE017C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6B9EF5" w14:textId="77777777" w:rsidR="002B4467" w:rsidRDefault="002B4467" w:rsidP="00CB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4467" w14:paraId="7D6F90F0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BBBC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63DA8852" w14:textId="77777777" w:rsidTr="00CB6337">
        <w:tc>
          <w:tcPr>
            <w:tcW w:w="142" w:type="dxa"/>
            <w:tcBorders>
              <w:left w:val="single" w:sz="4" w:space="0" w:color="auto"/>
            </w:tcBorders>
          </w:tcPr>
          <w:p w14:paraId="3C184A9D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F33398" w14:textId="587D8908" w:rsidR="002B4467" w:rsidRPr="00410371" w:rsidRDefault="002B4467" w:rsidP="00CB63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2F0EF76E" w14:textId="77777777" w:rsidR="002B4467" w:rsidRDefault="002B4467" w:rsidP="00CB63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370D0D" w14:textId="25BBD2F8" w:rsidR="002B4467" w:rsidRPr="00410371" w:rsidRDefault="005402A1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16FCA09D" w14:textId="77777777" w:rsidR="002B4467" w:rsidRDefault="002B4467" w:rsidP="00CB63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AA684B" w14:textId="0F1861DE" w:rsidR="002B4467" w:rsidRPr="00410371" w:rsidRDefault="00BA60E2" w:rsidP="00CB63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8700D77" w14:textId="77777777" w:rsidR="002B4467" w:rsidRDefault="002B4467" w:rsidP="00CB63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C170C4" w14:textId="3314BE1F" w:rsidR="002B4467" w:rsidRPr="00410371" w:rsidRDefault="002B4467" w:rsidP="00CB6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0FBD3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683B1A32" w14:textId="77777777" w:rsidTr="00CB63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ACAB79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5705E3EB" w14:textId="77777777" w:rsidTr="00CB63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68D6D1" w14:textId="77777777" w:rsidR="002B4467" w:rsidRPr="00F25D98" w:rsidRDefault="002B4467" w:rsidP="00CB63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4467" w14:paraId="2AD6884B" w14:textId="77777777" w:rsidTr="00CB6337">
        <w:tc>
          <w:tcPr>
            <w:tcW w:w="9641" w:type="dxa"/>
            <w:gridSpan w:val="9"/>
          </w:tcPr>
          <w:p w14:paraId="18059FF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77C9E" w14:textId="77777777" w:rsidR="002B4467" w:rsidRDefault="002B4467" w:rsidP="002B44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4467" w14:paraId="50CDA46A" w14:textId="77777777" w:rsidTr="00CB6337">
        <w:tc>
          <w:tcPr>
            <w:tcW w:w="2835" w:type="dxa"/>
          </w:tcPr>
          <w:p w14:paraId="02B464F0" w14:textId="77777777" w:rsidR="002B4467" w:rsidRDefault="002B4467" w:rsidP="00CB63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90ECC2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D7A757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3B70C6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2304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E3C1AE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A039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B93184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D777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C296493" w14:textId="77777777" w:rsidR="002B4467" w:rsidRDefault="002B4467" w:rsidP="002B44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4467" w14:paraId="5041063B" w14:textId="77777777" w:rsidTr="00CB6337">
        <w:tc>
          <w:tcPr>
            <w:tcW w:w="9640" w:type="dxa"/>
            <w:gridSpan w:val="11"/>
          </w:tcPr>
          <w:p w14:paraId="5B045516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7F54424" w14:textId="77777777" w:rsidTr="00CB63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98EC15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5DBFD" w14:textId="7E4CB001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IMSI retrieval</w:t>
            </w:r>
          </w:p>
        </w:tc>
      </w:tr>
      <w:tr w:rsidR="002B4467" w14:paraId="47BCC1CF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5743DAA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79CF1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2F5BEE1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2F64107F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99A00" w14:textId="436BE171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2B6D11">
              <w:t>, Ericsson</w:t>
            </w:r>
          </w:p>
        </w:tc>
      </w:tr>
      <w:tr w:rsidR="002B4467" w14:paraId="37DCFBB9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18A87F27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22C49A" w14:textId="77777777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2B4467" w14:paraId="691FC585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33B1AF6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A2583C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62D166BE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02E9635A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95139D" w14:textId="5C1F4D8D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81E566A" w14:textId="77777777" w:rsidR="002B4467" w:rsidRDefault="002B4467" w:rsidP="00CB63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5EBF6" w14:textId="77777777" w:rsidR="002B4467" w:rsidRDefault="002B4467" w:rsidP="00CB63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9A12D5" w14:textId="1B324CBB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5402A1">
              <w:t>4</w:t>
            </w:r>
            <w:r>
              <w:t>-</w:t>
            </w:r>
            <w:r w:rsidR="00BA60E2">
              <w:t>26</w:t>
            </w:r>
          </w:p>
        </w:tc>
      </w:tr>
      <w:tr w:rsidR="002B4467" w14:paraId="222CF537" w14:textId="77777777" w:rsidTr="00CB6337">
        <w:tc>
          <w:tcPr>
            <w:tcW w:w="1843" w:type="dxa"/>
            <w:tcBorders>
              <w:left w:val="single" w:sz="4" w:space="0" w:color="auto"/>
            </w:tcBorders>
          </w:tcPr>
          <w:p w14:paraId="165F8069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CDF98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E9E75D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DAD47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CD7C78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41D6A7C5" w14:textId="77777777" w:rsidTr="00CB63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80EEE" w14:textId="77777777" w:rsidR="002B4467" w:rsidRDefault="002B4467" w:rsidP="00CB63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F19308" w14:textId="7B66C6C8" w:rsidR="002B4467" w:rsidRDefault="002B4467" w:rsidP="00CB63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27A30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366CF0" w14:textId="77777777" w:rsidR="002B4467" w:rsidRDefault="002B4467" w:rsidP="00CB63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FE0370" w14:textId="350D8F81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2B4467" w14:paraId="5B7AEA28" w14:textId="77777777" w:rsidTr="00CB63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EF005D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DDAC9" w14:textId="77777777" w:rsidR="002B4467" w:rsidRDefault="002B4467" w:rsidP="00CB63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EF132F" w14:textId="77777777" w:rsidR="002B4467" w:rsidRDefault="002B4467" w:rsidP="00CB63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BFB476" w14:textId="77777777" w:rsidR="002B4467" w:rsidRPr="007C2097" w:rsidRDefault="002B4467" w:rsidP="00CB63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B4467" w14:paraId="4D8D9C3E" w14:textId="77777777" w:rsidTr="00CB6337">
        <w:tc>
          <w:tcPr>
            <w:tcW w:w="1843" w:type="dxa"/>
          </w:tcPr>
          <w:p w14:paraId="1575F1D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CAF7B4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586EB0AB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AFC6EC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F21C1" w14:textId="25D6D712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Diameter Sh (see 29.328) it is possible to retrieve the user's IMSI from the HSS. Equivalent functionality is missing on Nhss-ims</w:t>
            </w:r>
            <w:r w:rsidR="00ED192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2B4467" w14:paraId="130538E5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C7BDF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A8D52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36072C63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45DDE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71DBBA" w14:textId="4A3DBA5A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Nhss-imsSDM service is extended to support IMSI retrieval</w:t>
            </w:r>
            <w:r w:rsidR="00ED1929">
              <w:rPr>
                <w:noProof/>
              </w:rPr>
              <w:t>.</w:t>
            </w:r>
          </w:p>
        </w:tc>
      </w:tr>
      <w:tr w:rsidR="002B4467" w14:paraId="5DF181D1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EA62F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A3936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579AB0BB" w14:textId="77777777" w:rsidTr="00CB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0E076B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F5B34" w14:textId="6B44FB52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cannot retrieve a user's IMSI</w:t>
            </w:r>
          </w:p>
        </w:tc>
      </w:tr>
      <w:tr w:rsidR="002B4467" w14:paraId="4BD14E24" w14:textId="77777777" w:rsidTr="00CB6337">
        <w:tc>
          <w:tcPr>
            <w:tcW w:w="2694" w:type="dxa"/>
            <w:gridSpan w:val="2"/>
          </w:tcPr>
          <w:p w14:paraId="647AE3C7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12E12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14DF7F55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FA09B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B138DE" w14:textId="178DC704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5.3.2.2.2.</w:t>
            </w:r>
            <w:r w:rsidR="007B1133">
              <w:rPr>
                <w:noProof/>
              </w:rPr>
              <w:t>3</w:t>
            </w:r>
            <w:r>
              <w:rPr>
                <w:noProof/>
              </w:rPr>
              <w:t>, 6.2.3.</w:t>
            </w:r>
            <w:r w:rsidR="007B1133">
              <w:rPr>
                <w:noProof/>
              </w:rPr>
              <w:t>32.3.1</w:t>
            </w:r>
            <w:r>
              <w:rPr>
                <w:noProof/>
              </w:rPr>
              <w:t xml:space="preserve">, </w:t>
            </w:r>
            <w:r w:rsidR="00F028CA">
              <w:rPr>
                <w:noProof/>
              </w:rPr>
              <w:t>A.3</w:t>
            </w:r>
          </w:p>
        </w:tc>
      </w:tr>
      <w:tr w:rsidR="002B4467" w14:paraId="5D502BF7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49BD2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7AAD1D" w14:textId="77777777" w:rsidR="002B4467" w:rsidRDefault="002B4467" w:rsidP="00CB6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4467" w14:paraId="4D4B11B3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39B4A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5949AF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6CBCAE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8F2DA9" w14:textId="77777777" w:rsidR="002B4467" w:rsidRDefault="002B4467" w:rsidP="00CB6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D78D0E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4467" w14:paraId="339D2C55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2E208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D63D3A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79842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99130A" w14:textId="77777777" w:rsidR="002B4467" w:rsidRDefault="002B4467" w:rsidP="00CB6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7C3229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4D4CA04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A7FC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C42F3D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4F102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AE95E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94690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EAE6674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6F524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0718F3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52F4C" w14:textId="77777777" w:rsidR="002B4467" w:rsidRDefault="002B4467" w:rsidP="00CB6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42465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4E97D" w14:textId="77777777" w:rsidR="002B4467" w:rsidRDefault="002B4467" w:rsidP="00CB6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B4467" w14:paraId="7800803E" w14:textId="77777777" w:rsidTr="00CB63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D6EB3" w14:textId="77777777" w:rsidR="002B4467" w:rsidRDefault="002B4467" w:rsidP="00CB6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C748F" w14:textId="77777777" w:rsidR="002B4467" w:rsidRDefault="002B4467" w:rsidP="00CB6337">
            <w:pPr>
              <w:pStyle w:val="CRCoverPage"/>
              <w:spacing w:after="0"/>
              <w:rPr>
                <w:noProof/>
              </w:rPr>
            </w:pPr>
          </w:p>
        </w:tc>
      </w:tr>
      <w:tr w:rsidR="002B4467" w14:paraId="56478DC5" w14:textId="77777777" w:rsidTr="00CB63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44B2C0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8A3CB3" w14:textId="24622BA0" w:rsidR="002B4467" w:rsidRDefault="002B4467" w:rsidP="00E07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</w:t>
            </w:r>
            <w:r w:rsidR="00E07C5E">
              <w:rPr>
                <w:noProof/>
              </w:rPr>
              <w:t>e</w:t>
            </w:r>
            <w:r w:rsidR="00E07C5E">
              <w:rPr>
                <w:noProof/>
              </w:rPr>
              <w:br/>
            </w:r>
            <w:r>
              <w:rPr>
                <w:noProof/>
              </w:rPr>
              <w:t>Nhss-imsSDM API</w:t>
            </w:r>
          </w:p>
        </w:tc>
      </w:tr>
      <w:tr w:rsidR="002B4467" w:rsidRPr="008863B9" w14:paraId="7B257081" w14:textId="77777777" w:rsidTr="00CB63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16AA3E" w14:textId="77777777" w:rsidR="002B4467" w:rsidRPr="008863B9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8DC0AD" w14:textId="77777777" w:rsidR="002B4467" w:rsidRPr="008863B9" w:rsidRDefault="002B4467" w:rsidP="00CB6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4467" w14:paraId="01FB60C4" w14:textId="77777777" w:rsidTr="00CB63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A05E3" w14:textId="77777777" w:rsidR="002B4467" w:rsidRDefault="002B4467" w:rsidP="00CB6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124E" w14:textId="51DD5662" w:rsidR="00BA60E2" w:rsidRPr="00BA60E2" w:rsidRDefault="00BA60E2" w:rsidP="00BA6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  <w:r>
              <w:rPr>
                <w:noProof/>
              </w:rPr>
              <w:br/>
            </w:r>
            <w:r w:rsidRPr="00BA60E2">
              <w:rPr>
                <w:noProof/>
              </w:rPr>
              <w:t>$ref: 'TS29571_CommonData.yaml#/components/schemas/PrivateId'</w:t>
            </w:r>
            <w:r w:rsidRPr="00BA60E2">
              <w:rPr>
                <w:noProof/>
              </w:rPr>
              <w:br/>
              <w:t>replaced with</w:t>
            </w:r>
            <w:r w:rsidRPr="00BA60E2">
              <w:rPr>
                <w:noProof/>
              </w:rPr>
              <w:br/>
              <w:t>$ref: '#/components/schemas/PrivateId'</w:t>
            </w:r>
          </w:p>
          <w:p w14:paraId="26A0CD94" w14:textId="4712E0AC" w:rsidR="002B4467" w:rsidRDefault="002B4467" w:rsidP="00CB6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BBE2F2" w14:textId="77777777" w:rsidR="002B4467" w:rsidRDefault="002B4467" w:rsidP="002B4467">
      <w:pPr>
        <w:pStyle w:val="CRCoverPage"/>
        <w:spacing w:after="0"/>
        <w:rPr>
          <w:noProof/>
          <w:sz w:val="8"/>
          <w:szCs w:val="8"/>
        </w:rPr>
      </w:pPr>
    </w:p>
    <w:p w14:paraId="79FE2A0A" w14:textId="77777777" w:rsidR="002B4467" w:rsidRDefault="002B4467" w:rsidP="002B4467">
      <w:pPr>
        <w:rPr>
          <w:noProof/>
        </w:rPr>
        <w:sectPr w:rsidR="002B4467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FC775" w14:textId="77777777" w:rsidR="002B4467" w:rsidRPr="006B5418" w:rsidRDefault="002B4467" w:rsidP="002B446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AB396DD" w14:textId="77777777" w:rsidR="002B4467" w:rsidRPr="006B5418" w:rsidRDefault="002B4467" w:rsidP="002B44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9420FD5" w14:textId="77777777" w:rsidR="00DC32D5" w:rsidRPr="00F91D2F" w:rsidRDefault="00DC32D5" w:rsidP="00DC32D5">
      <w:pPr>
        <w:pStyle w:val="Heading6"/>
      </w:pPr>
      <w:bookmarkStart w:id="9" w:name="_Toc21948873"/>
      <w:bookmarkStart w:id="10" w:name="_Toc24978746"/>
      <w:bookmarkStart w:id="11" w:name="_Toc34346481"/>
      <w:bookmarkStart w:id="12" w:name="_Toc34740558"/>
      <w:bookmarkStart w:id="13" w:name="_Toc34747917"/>
      <w:bookmarkStart w:id="14" w:name="_Toc34748293"/>
      <w:bookmarkStart w:id="15" w:name="_Toc34749283"/>
      <w:bookmarkStart w:id="16" w:name="_Toc49689730"/>
      <w:bookmarkStart w:id="17" w:name="_Toc56336814"/>
      <w:bookmarkStart w:id="18" w:name="_Toc65883621"/>
      <w:bookmarkStart w:id="19" w:name="_Hlk69485205"/>
      <w:r w:rsidRPr="00F91D2F">
        <w:t>5.3.2.2.</w:t>
      </w:r>
      <w:r>
        <w:t>2.3</w:t>
      </w:r>
      <w:r w:rsidRPr="00F91D2F">
        <w:tab/>
      </w:r>
      <w:r>
        <w:t>Private Identities</w:t>
      </w:r>
      <w:r w:rsidRPr="00F91D2F">
        <w:t xml:space="preserve"> Retrieval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6665477" w14:textId="77777777" w:rsidR="00DC32D5" w:rsidRPr="00F91D2F" w:rsidRDefault="00DC32D5" w:rsidP="00DC32D5">
      <w:r w:rsidRPr="00F91D2F">
        <w:t>Figure</w:t>
      </w:r>
      <w:r>
        <w:t> </w:t>
      </w:r>
      <w:r w:rsidRPr="00F91D2F">
        <w:t>5.3.2.2.</w:t>
      </w:r>
      <w:r>
        <w:t>2.3</w:t>
      </w:r>
      <w:r w:rsidRPr="00F91D2F">
        <w:t>-1 shows a scenario where the NF service consumer (IMS-AS) sends a request to the HSS to receive the UE's</w:t>
      </w:r>
      <w:r>
        <w:t xml:space="preserve"> Private Identities (IMS Private User Identity, IMSI)</w:t>
      </w:r>
      <w:r w:rsidRPr="00F91D2F">
        <w:t>. The request contains the UE's identity (/{imsUeId}), the type of the requested information (/identities/</w:t>
      </w:r>
      <w:r>
        <w:t>private-identities</w:t>
      </w:r>
      <w:r w:rsidRPr="00F91D2F">
        <w:t>) and query parameters (e.g. supported-features</w:t>
      </w:r>
      <w:ins w:id="20" w:author="Ulrich Wiehe" w:date="2021-04-16T17:01:00Z">
        <w:r>
          <w:t>, impi</w:t>
        </w:r>
      </w:ins>
      <w:r w:rsidRPr="00F91D2F">
        <w:t>).</w:t>
      </w:r>
    </w:p>
    <w:p w14:paraId="4EC33D42" w14:textId="77777777" w:rsidR="00DC32D5" w:rsidRPr="00F91D2F" w:rsidRDefault="00DC32D5" w:rsidP="00DC32D5">
      <w:pPr>
        <w:pStyle w:val="TH"/>
      </w:pPr>
      <w:r w:rsidRPr="00F91D2F">
        <w:object w:dxaOrig="7063" w:dyaOrig="2461" w14:anchorId="286657C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23pt" o:ole="">
            <v:imagedata r:id="rId23" o:title=""/>
          </v:shape>
          <o:OLEObject Type="Embed" ProgID="Visio.Drawing.11" ShapeID="_x0000_i1025" DrawAspect="Content" ObjectID="_1681114095" r:id="rId24"/>
        </w:object>
      </w:r>
    </w:p>
    <w:p w14:paraId="3311F9B3" w14:textId="77777777" w:rsidR="00DC32D5" w:rsidRPr="00F91D2F" w:rsidRDefault="00DC32D5" w:rsidP="00DC32D5">
      <w:pPr>
        <w:pStyle w:val="TF"/>
      </w:pPr>
      <w:r w:rsidRPr="00F91D2F">
        <w:t>Figure 5.3.2.2.</w:t>
      </w:r>
      <w:r>
        <w:t>2.3</w:t>
      </w:r>
      <w:r w:rsidRPr="00F91D2F">
        <w:t xml:space="preserve">-1: </w:t>
      </w:r>
      <w:r>
        <w:t>Private Identities</w:t>
      </w:r>
      <w:r w:rsidRPr="00F91D2F">
        <w:t xml:space="preserve"> Retrieval</w:t>
      </w:r>
    </w:p>
    <w:p w14:paraId="53A51102" w14:textId="77777777" w:rsidR="00DC32D5" w:rsidRPr="00F91D2F" w:rsidRDefault="00DC32D5" w:rsidP="00DC32D5">
      <w:pPr>
        <w:pStyle w:val="B1"/>
      </w:pPr>
      <w:r w:rsidRPr="00F91D2F">
        <w:t>1.</w:t>
      </w:r>
      <w:r w:rsidRPr="00F91D2F">
        <w:tab/>
        <w:t xml:space="preserve">The NF service consumer (IMS-AS) sends a GET request to the resource representing the UE's </w:t>
      </w:r>
      <w:r>
        <w:t>Private Identities</w:t>
      </w:r>
      <w:r w:rsidRPr="00F91D2F">
        <w:t xml:space="preserve"> with query </w:t>
      </w:r>
      <w:ins w:id="21" w:author="Ulrich Wiehe" w:date="2021-04-16T17:02:00Z">
        <w:r>
          <w:t xml:space="preserve">optional </w:t>
        </w:r>
      </w:ins>
      <w:r w:rsidRPr="00F91D2F">
        <w:t>parameters indicating the supported-features</w:t>
      </w:r>
      <w:ins w:id="22" w:author="Ulrich Wiehe" w:date="2021-04-16T17:02:00Z">
        <w:r>
          <w:t xml:space="preserve"> and/or impi</w:t>
        </w:r>
      </w:ins>
      <w:r w:rsidRPr="00F91D2F">
        <w:t>.</w:t>
      </w:r>
    </w:p>
    <w:p w14:paraId="7E8A506A" w14:textId="77777777" w:rsidR="00DC32D5" w:rsidRPr="00F91D2F" w:rsidRDefault="00DC32D5" w:rsidP="00DC32D5">
      <w:pPr>
        <w:pStyle w:val="B1"/>
      </w:pPr>
      <w:r w:rsidRPr="00F91D2F">
        <w:t>2a.</w:t>
      </w:r>
      <w:r w:rsidRPr="00F91D2F">
        <w:tab/>
        <w:t xml:space="preserve">On success, the HSS responds with "200 OK" with the message body containing the UE's </w:t>
      </w:r>
      <w:r>
        <w:t>Private Identities</w:t>
      </w:r>
      <w:r w:rsidRPr="00F91D2F">
        <w:t xml:space="preserve"> as relevant for the requesting NF service consumer.</w:t>
      </w:r>
      <w:r>
        <w:t xml:space="preserve"> The type of Private Identity (e.g. IMPI, IMSI) is included in the response.</w:t>
      </w:r>
      <w:ins w:id="23" w:author="Ulrich Wiehe" w:date="2021-04-16T17:03:00Z">
        <w:r>
          <w:t xml:space="preserve"> If an impi was provided as query parameter in the GET request, only </w:t>
        </w:r>
      </w:ins>
      <w:ins w:id="24" w:author="Ulrich Wiehe" w:date="2021-04-16T17:04:00Z">
        <w:r>
          <w:t xml:space="preserve">the Private Identity of type IMSI </w:t>
        </w:r>
      </w:ins>
      <w:ins w:id="25" w:author="Ulrich Wiehe" w:date="2021-04-16T17:05:00Z">
        <w:r>
          <w:t xml:space="preserve">that is associated with the provided impi </w:t>
        </w:r>
      </w:ins>
      <w:ins w:id="26" w:author="Ulrich Wiehe" w:date="2021-04-16T17:04:00Z">
        <w:r>
          <w:t>shall be returned.</w:t>
        </w:r>
      </w:ins>
      <w:ins w:id="27" w:author="Ulrich Wiehe" w:date="2021-04-16T17:03:00Z">
        <w:r>
          <w:t xml:space="preserve"> </w:t>
        </w:r>
      </w:ins>
    </w:p>
    <w:p w14:paraId="1B3BF8C8" w14:textId="77777777" w:rsidR="00DC32D5" w:rsidRPr="00F91D2F" w:rsidRDefault="00DC32D5" w:rsidP="00DC32D5">
      <w:pPr>
        <w:pStyle w:val="B1"/>
      </w:pPr>
      <w:r w:rsidRPr="00F91D2F">
        <w:t>2b.</w:t>
      </w:r>
      <w:r w:rsidRPr="00F91D2F">
        <w:tab/>
        <w:t xml:space="preserve">If there is no valid subscription data for the UE, HTTP status code "404 Not Found" shall be returned </w:t>
      </w:r>
      <w:r>
        <w:t xml:space="preserve">and it should </w:t>
      </w:r>
      <w:r w:rsidRPr="00F91D2F">
        <w:t>includ</w:t>
      </w:r>
      <w:r>
        <w:t>e</w:t>
      </w:r>
      <w:r w:rsidRPr="00F91D2F">
        <w:t xml:space="preserve"> additional error information in the response body (in the "ProblemDetails" element).</w:t>
      </w:r>
    </w:p>
    <w:p w14:paraId="66C3D750" w14:textId="77777777" w:rsidR="00DC32D5" w:rsidRDefault="00DC32D5" w:rsidP="00DC32D5">
      <w:r w:rsidRPr="00F91D2F">
        <w:t>On failure, the appropriate HTTP status code indicating the error shall be returned and appropriate additional error information should be returned in the GET response body.</w:t>
      </w:r>
    </w:p>
    <w:bookmarkEnd w:id="19"/>
    <w:p w14:paraId="29898BAA" w14:textId="77777777" w:rsidR="00E55AA9" w:rsidRPr="006B5418" w:rsidRDefault="00E55AA9" w:rsidP="00E5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CAADCE" w14:textId="77777777" w:rsidR="00E55AA9" w:rsidRPr="00384E92" w:rsidRDefault="00E55AA9" w:rsidP="00E55AA9">
      <w:pPr>
        <w:pStyle w:val="Heading6"/>
      </w:pPr>
      <w:bookmarkStart w:id="28" w:name="_Toc51872347"/>
      <w:bookmarkStart w:id="29" w:name="_Toc56337119"/>
      <w:bookmarkStart w:id="30" w:name="_Toc65883926"/>
      <w:r w:rsidRPr="00384E92">
        <w:t>6.</w:t>
      </w:r>
      <w:r>
        <w:t>2.3.32.3</w:t>
      </w:r>
      <w:r w:rsidRPr="00384E92">
        <w:t>.1</w:t>
      </w:r>
      <w:r w:rsidRPr="00384E92">
        <w:tab/>
      </w:r>
      <w:r>
        <w:t>GET</w:t>
      </w:r>
      <w:bookmarkEnd w:id="28"/>
      <w:bookmarkEnd w:id="29"/>
      <w:bookmarkEnd w:id="30"/>
    </w:p>
    <w:p w14:paraId="457A9234" w14:textId="77777777" w:rsidR="00E55AA9" w:rsidRDefault="00E55AA9" w:rsidP="00E55AA9">
      <w:r>
        <w:t>This method shall support the URI query parameters specified in table 6.2.3.32.3.1-1.</w:t>
      </w:r>
    </w:p>
    <w:p w14:paraId="0A47A19F" w14:textId="77777777" w:rsidR="00E55AA9" w:rsidRPr="00384E92" w:rsidRDefault="00E55AA9" w:rsidP="00E55AA9">
      <w:pPr>
        <w:pStyle w:val="TH"/>
        <w:rPr>
          <w:rFonts w:cs="Arial"/>
        </w:rPr>
      </w:pPr>
      <w:r w:rsidRPr="00384E92">
        <w:t>Table 6.</w:t>
      </w:r>
      <w:r>
        <w:t>2.3.32.3.1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2"/>
        <w:gridCol w:w="415"/>
        <w:gridCol w:w="1119"/>
        <w:gridCol w:w="3573"/>
        <w:gridCol w:w="1536"/>
        <w:tblGridChange w:id="31">
          <w:tblGrid>
            <w:gridCol w:w="12"/>
            <w:gridCol w:w="1579"/>
            <w:gridCol w:w="12"/>
            <w:gridCol w:w="1400"/>
            <w:gridCol w:w="12"/>
            <w:gridCol w:w="403"/>
            <w:gridCol w:w="12"/>
            <w:gridCol w:w="1107"/>
            <w:gridCol w:w="12"/>
            <w:gridCol w:w="3561"/>
            <w:gridCol w:w="12"/>
            <w:gridCol w:w="1524"/>
            <w:gridCol w:w="12"/>
          </w:tblGrid>
        </w:tblGridChange>
      </w:tblGrid>
      <w:tr w:rsidR="00E55AA9" w:rsidRPr="00384E92" w14:paraId="62140124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10043C" w14:textId="77777777" w:rsidR="00E55AA9" w:rsidRPr="001769FF" w:rsidRDefault="00E55AA9" w:rsidP="00F07F2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7F69D4" w14:textId="77777777" w:rsidR="00E55AA9" w:rsidRPr="001769FF" w:rsidRDefault="00E55AA9" w:rsidP="00F07F2B">
            <w:pPr>
              <w:pStyle w:val="TAH"/>
            </w:pPr>
            <w:r w:rsidRPr="001769FF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BE9EC" w14:textId="77777777" w:rsidR="00E55AA9" w:rsidRPr="001769FF" w:rsidRDefault="00E55AA9" w:rsidP="00F07F2B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19B89C" w14:textId="77777777" w:rsidR="00E55AA9" w:rsidRPr="001769FF" w:rsidRDefault="00E55AA9" w:rsidP="00F07F2B">
            <w:pPr>
              <w:pStyle w:val="TAH"/>
            </w:pPr>
            <w:r w:rsidRPr="001769FF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CC0327" w14:textId="77777777" w:rsidR="00E55AA9" w:rsidRPr="001769FF" w:rsidRDefault="00E55AA9" w:rsidP="00F07F2B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A1B7C7" w14:textId="77777777" w:rsidR="00E55AA9" w:rsidRDefault="00E55AA9" w:rsidP="00F07F2B">
            <w:pPr>
              <w:pStyle w:val="TAH"/>
            </w:pPr>
            <w:r>
              <w:t>Applicability</w:t>
            </w:r>
          </w:p>
        </w:tc>
      </w:tr>
      <w:tr w:rsidR="00E55AA9" w:rsidRPr="00384E92" w14:paraId="789F692E" w14:textId="77777777" w:rsidTr="00E55AA9">
        <w:tblPrEx>
          <w:tblW w:w="5008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2" w:author="Ulrich Wiehe" w:date="2021-04-16T17:08:00Z">
            <w:tblPrEx>
              <w:tblW w:w="5008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3" w:author="Ulrich Wiehe" w:date="2021-04-16T17:08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4" w:author="Ulrich Wiehe" w:date="2021-04-16T17:08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347CB698" w14:textId="77777777" w:rsidR="00E55AA9" w:rsidRPr="001769FF" w:rsidRDefault="00E55AA9" w:rsidP="00F07F2B">
            <w:pPr>
              <w:pStyle w:val="TAL"/>
            </w:pPr>
            <w:r w:rsidRPr="006A7EE2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5" w:author="Ulrich Wiehe" w:date="2021-04-16T17:08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75AA01" w14:textId="77777777" w:rsidR="00E55AA9" w:rsidRPr="001769FF" w:rsidRDefault="00E55AA9" w:rsidP="00F07F2B">
            <w:pPr>
              <w:pStyle w:val="TAL"/>
            </w:pPr>
            <w:r w:rsidRPr="006A7EE2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6" w:author="Ulrich Wiehe" w:date="2021-04-16T17:08:00Z">
              <w:tcPr>
                <w:tcW w:w="21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007B876" w14:textId="77777777" w:rsidR="00E55AA9" w:rsidRPr="001769FF" w:rsidRDefault="00E55AA9" w:rsidP="00F07F2B">
            <w:pPr>
              <w:pStyle w:val="TAC"/>
              <w:jc w:val="left"/>
            </w:pPr>
            <w:r w:rsidRPr="006A7EE2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7" w:author="Ulrich Wiehe" w:date="2021-04-16T17:08:00Z">
              <w:tcPr>
                <w:tcW w:w="580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33C6760" w14:textId="77777777" w:rsidR="00E55AA9" w:rsidRPr="001769FF" w:rsidRDefault="00E55AA9" w:rsidP="00F07F2B">
            <w:pPr>
              <w:pStyle w:val="TAL"/>
            </w:pPr>
            <w:r w:rsidRPr="006A7EE2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38" w:author="Ulrich Wiehe" w:date="2021-04-16T17:08:00Z">
              <w:tcPr>
                <w:tcW w:w="185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4F56A5EA" w14:textId="77777777" w:rsidR="00E55AA9" w:rsidRPr="001769FF" w:rsidRDefault="00E55AA9" w:rsidP="00F07F2B">
            <w:pPr>
              <w:pStyle w:val="TAL"/>
            </w:pPr>
            <w:r w:rsidRPr="006A7EE2">
              <w:rPr>
                <w:rFonts w:cs="Arial"/>
                <w:szCs w:val="18"/>
              </w:rPr>
              <w:t xml:space="preserve">see </w:t>
            </w:r>
            <w:r>
              <w:rPr>
                <w:rFonts w:cs="Arial"/>
                <w:szCs w:val="18"/>
              </w:rPr>
              <w:t>3GPP TS 2</w:t>
            </w:r>
            <w:r w:rsidRPr="006A7EE2">
              <w:rPr>
                <w:rFonts w:cs="Arial"/>
                <w:szCs w:val="18"/>
              </w:rPr>
              <w:t>9.500</w:t>
            </w:r>
            <w:r>
              <w:rPr>
                <w:rFonts w:cs="Arial"/>
                <w:szCs w:val="18"/>
              </w:rPr>
              <w:t> [</w:t>
            </w:r>
            <w:r w:rsidRPr="006A7EE2">
              <w:rPr>
                <w:rFonts w:cs="Arial"/>
                <w:szCs w:val="18"/>
              </w:rPr>
              <w:t>4] clause 6.6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" w:author="Ulrich Wiehe" w:date="2021-04-16T17:08:00Z">
              <w:tcPr>
                <w:tcW w:w="796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A27EC41" w14:textId="77777777" w:rsidR="00E55AA9" w:rsidRPr="001769FF" w:rsidRDefault="00E55AA9" w:rsidP="00F07F2B">
            <w:pPr>
              <w:pStyle w:val="TAL"/>
            </w:pPr>
          </w:p>
        </w:tc>
      </w:tr>
      <w:tr w:rsidR="00E55AA9" w:rsidRPr="00384E92" w14:paraId="2A150F16" w14:textId="77777777" w:rsidTr="00F07F2B">
        <w:trPr>
          <w:jc w:val="center"/>
          <w:ins w:id="40" w:author="Ulrich Wiehe" w:date="2021-04-16T17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D5B0BA" w14:textId="038AFD41" w:rsidR="00E55AA9" w:rsidRPr="006A7EE2" w:rsidRDefault="00E55AA9" w:rsidP="00F07F2B">
            <w:pPr>
              <w:pStyle w:val="TAL"/>
              <w:rPr>
                <w:ins w:id="41" w:author="Ulrich Wiehe" w:date="2021-04-16T17:08:00Z"/>
              </w:rPr>
            </w:pPr>
            <w:ins w:id="42" w:author="Ulrich Wiehe" w:date="2021-04-16T17:08:00Z">
              <w:r>
                <w:t>impi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E9C189" w14:textId="3A7689EB" w:rsidR="00E55AA9" w:rsidRPr="006A7EE2" w:rsidRDefault="00E55AA9" w:rsidP="00F07F2B">
            <w:pPr>
              <w:pStyle w:val="TAL"/>
              <w:rPr>
                <w:ins w:id="43" w:author="Ulrich Wiehe" w:date="2021-04-16T17:08:00Z"/>
              </w:rPr>
            </w:pPr>
            <w:ins w:id="44" w:author="Ulrich Wiehe" w:date="2021-04-16T17:09:00Z">
              <w:r>
                <w:t>PrivateId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2892D" w14:textId="1CA95E81" w:rsidR="00E55AA9" w:rsidRPr="006A7EE2" w:rsidRDefault="00E55AA9" w:rsidP="00F07F2B">
            <w:pPr>
              <w:pStyle w:val="TAC"/>
              <w:jc w:val="left"/>
              <w:rPr>
                <w:ins w:id="45" w:author="Ulrich Wiehe" w:date="2021-04-16T17:08:00Z"/>
              </w:rPr>
            </w:pPr>
            <w:ins w:id="46" w:author="Ulrich Wiehe" w:date="2021-04-16T17:09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461C" w14:textId="1CA89317" w:rsidR="00E55AA9" w:rsidRPr="006A7EE2" w:rsidRDefault="00E55AA9" w:rsidP="00F07F2B">
            <w:pPr>
              <w:pStyle w:val="TAL"/>
              <w:rPr>
                <w:ins w:id="47" w:author="Ulrich Wiehe" w:date="2021-04-16T17:08:00Z"/>
              </w:rPr>
            </w:pPr>
            <w:ins w:id="48" w:author="Ulrich Wiehe" w:date="2021-04-16T17:09:00Z">
              <w:r>
                <w:t>0..1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9F73F1" w14:textId="1B63E597" w:rsidR="00E55AA9" w:rsidRPr="006A7EE2" w:rsidRDefault="00E55AA9" w:rsidP="00F07F2B">
            <w:pPr>
              <w:pStyle w:val="TAL"/>
              <w:rPr>
                <w:ins w:id="49" w:author="Ulrich Wiehe" w:date="2021-04-16T17:08:00Z"/>
                <w:rFonts w:cs="Arial"/>
                <w:szCs w:val="18"/>
              </w:rPr>
            </w:pPr>
            <w:ins w:id="50" w:author="Ulrich Wiehe" w:date="2021-04-16T17:09:00Z">
              <w:r>
                <w:rPr>
                  <w:rFonts w:cs="Arial"/>
                  <w:szCs w:val="18"/>
                </w:rPr>
                <w:t>Private Identity of type IMPI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FC13D" w14:textId="77777777" w:rsidR="00E55AA9" w:rsidRPr="001769FF" w:rsidRDefault="00E55AA9" w:rsidP="00F07F2B">
            <w:pPr>
              <w:pStyle w:val="TAL"/>
              <w:rPr>
                <w:ins w:id="51" w:author="Ulrich Wiehe" w:date="2021-04-16T17:08:00Z"/>
              </w:rPr>
            </w:pPr>
          </w:p>
        </w:tc>
      </w:tr>
    </w:tbl>
    <w:p w14:paraId="1692F550" w14:textId="77777777" w:rsidR="00E55AA9" w:rsidRDefault="00E55AA9" w:rsidP="00E55AA9"/>
    <w:p w14:paraId="1ED9AB3F" w14:textId="77777777" w:rsidR="00E55AA9" w:rsidRPr="00384E92" w:rsidRDefault="00E55AA9" w:rsidP="00E55AA9">
      <w:r>
        <w:t>This method shall support the request data structures specified in table 6.2.3.32.3.1-2 and the response data structures and response codes specified in table 6.2.3.32.3.1-3.</w:t>
      </w:r>
    </w:p>
    <w:p w14:paraId="1F8B57AC" w14:textId="77777777" w:rsidR="00E55AA9" w:rsidRPr="001769FF" w:rsidRDefault="00E55AA9" w:rsidP="00E55AA9">
      <w:pPr>
        <w:pStyle w:val="TH"/>
      </w:pPr>
      <w:r w:rsidRPr="001769FF">
        <w:t>Table 6.</w:t>
      </w:r>
      <w:r>
        <w:t>2.3.32.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55AA9" w:rsidRPr="000B71E3" w14:paraId="613871BF" w14:textId="77777777" w:rsidTr="00F07F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F1569" w14:textId="77777777" w:rsidR="00E55AA9" w:rsidRPr="000B71E3" w:rsidRDefault="00E55AA9" w:rsidP="00F07F2B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D53244" w14:textId="77777777" w:rsidR="00E55AA9" w:rsidRPr="000B71E3" w:rsidRDefault="00E55AA9" w:rsidP="00F07F2B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F61B5E" w14:textId="77777777" w:rsidR="00E55AA9" w:rsidRPr="000B71E3" w:rsidRDefault="00E55AA9" w:rsidP="00F07F2B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84B59F" w14:textId="77777777" w:rsidR="00E55AA9" w:rsidRPr="000B71E3" w:rsidRDefault="00E55AA9" w:rsidP="00F07F2B">
            <w:pPr>
              <w:pStyle w:val="TAH"/>
            </w:pPr>
            <w:r w:rsidRPr="000B71E3">
              <w:t>Description</w:t>
            </w:r>
          </w:p>
        </w:tc>
      </w:tr>
      <w:tr w:rsidR="00E55AA9" w:rsidRPr="000B71E3" w14:paraId="774C2B62" w14:textId="77777777" w:rsidTr="00F07F2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70962F" w14:textId="77777777" w:rsidR="00E55AA9" w:rsidRPr="000B71E3" w:rsidRDefault="00E55AA9" w:rsidP="00F07F2B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E7531" w14:textId="77777777" w:rsidR="00E55AA9" w:rsidRPr="000B71E3" w:rsidRDefault="00E55AA9" w:rsidP="00F07F2B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2DD20" w14:textId="77777777" w:rsidR="00E55AA9" w:rsidRPr="000B71E3" w:rsidRDefault="00E55AA9" w:rsidP="00F07F2B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89E612" w14:textId="77777777" w:rsidR="00E55AA9" w:rsidRPr="000B71E3" w:rsidRDefault="00E55AA9" w:rsidP="00F07F2B">
            <w:pPr>
              <w:pStyle w:val="TAL"/>
            </w:pPr>
          </w:p>
        </w:tc>
      </w:tr>
    </w:tbl>
    <w:p w14:paraId="40294F8E" w14:textId="77777777" w:rsidR="00E55AA9" w:rsidRDefault="00E55AA9" w:rsidP="00E55AA9"/>
    <w:p w14:paraId="0BDDC54B" w14:textId="77777777" w:rsidR="00E55AA9" w:rsidRPr="001769FF" w:rsidRDefault="00E55AA9" w:rsidP="00E55AA9">
      <w:pPr>
        <w:pStyle w:val="TH"/>
      </w:pPr>
      <w:r w:rsidRPr="001769FF">
        <w:lastRenderedPageBreak/>
        <w:t>Table 6.</w:t>
      </w:r>
      <w:r>
        <w:t>2.3.32.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55AA9" w:rsidRPr="001769FF" w14:paraId="271834C6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68564" w14:textId="77777777" w:rsidR="00E55AA9" w:rsidRPr="001769FF" w:rsidRDefault="00E55AA9" w:rsidP="00F07F2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98418C" w14:textId="77777777" w:rsidR="00E55AA9" w:rsidRPr="001769FF" w:rsidRDefault="00E55AA9" w:rsidP="00F07F2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1740C4" w14:textId="77777777" w:rsidR="00E55AA9" w:rsidRPr="001769FF" w:rsidRDefault="00E55AA9" w:rsidP="00F07F2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CA626" w14:textId="77777777" w:rsidR="00E55AA9" w:rsidRPr="001769FF" w:rsidRDefault="00E55AA9" w:rsidP="00F07F2B">
            <w:pPr>
              <w:pStyle w:val="TAH"/>
            </w:pPr>
            <w:r w:rsidRPr="001769FF">
              <w:t>Response</w:t>
            </w:r>
          </w:p>
          <w:p w14:paraId="301EDEE4" w14:textId="77777777" w:rsidR="00E55AA9" w:rsidRPr="001769FF" w:rsidRDefault="00E55AA9" w:rsidP="00F07F2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99790" w14:textId="77777777" w:rsidR="00E55AA9" w:rsidRPr="001769FF" w:rsidRDefault="00E55AA9" w:rsidP="00F07F2B">
            <w:pPr>
              <w:pStyle w:val="TAH"/>
            </w:pPr>
            <w:r>
              <w:t>Description</w:t>
            </w:r>
          </w:p>
        </w:tc>
      </w:tr>
      <w:tr w:rsidR="00E55AA9" w:rsidRPr="001769FF" w14:paraId="07D8B30C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AD5204" w14:textId="77777777" w:rsidR="00E55AA9" w:rsidRPr="00331B86" w:rsidRDefault="00E55AA9" w:rsidP="00F07F2B">
            <w:pPr>
              <w:pStyle w:val="TAL"/>
            </w:pPr>
            <w:r>
              <w:t>PrivateIdentities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0453D" w14:textId="77777777" w:rsidR="00E55AA9" w:rsidRPr="004A6AC3" w:rsidRDefault="00E55AA9" w:rsidP="00F07F2B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CEA36" w14:textId="77777777" w:rsidR="00E55AA9" w:rsidRPr="004A6AC3" w:rsidRDefault="00E55AA9" w:rsidP="00F07F2B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1E42C" w14:textId="77777777" w:rsidR="00E55AA9" w:rsidRPr="004A6AC3" w:rsidRDefault="00E55AA9" w:rsidP="00F07F2B">
            <w:pPr>
              <w:pStyle w:val="TAL"/>
            </w:pPr>
            <w:r>
              <w:rPr>
                <w:rFonts w:hint="eastAsia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6B3B90" w14:textId="77777777" w:rsidR="00E55AA9" w:rsidRDefault="00E55AA9" w:rsidP="00F07F2B">
            <w:pPr>
              <w:pStyle w:val="TAL"/>
            </w:pPr>
            <w:r>
              <w:t>A response body containing the list of private identities belonging to the IMS UE.</w:t>
            </w:r>
          </w:p>
        </w:tc>
      </w:tr>
      <w:tr w:rsidR="00E55AA9" w:rsidRPr="001769FF" w14:paraId="750FBBD1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597B86" w14:textId="77777777" w:rsidR="00E55AA9" w:rsidRDefault="00E55AA9" w:rsidP="00F07F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E484F1" w14:textId="77777777" w:rsidR="00E55AA9" w:rsidRPr="00296A3D" w:rsidRDefault="00E55AA9" w:rsidP="00F07F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CF368" w14:textId="77777777" w:rsidR="00E55AA9" w:rsidRPr="00296A3D" w:rsidRDefault="00E55AA9" w:rsidP="00F07F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2BF2A" w14:textId="77777777" w:rsidR="00E55AA9" w:rsidRPr="00296A3D" w:rsidRDefault="00E55AA9" w:rsidP="00F07F2B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8C74B1" w14:textId="77777777" w:rsidR="00E55AA9" w:rsidRPr="000B71E3" w:rsidRDefault="00E55AA9" w:rsidP="00F07F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69657A3F" w14:textId="77777777" w:rsidR="00E55AA9" w:rsidRPr="00296A3D" w:rsidRDefault="00E55AA9" w:rsidP="00F07F2B">
            <w:pPr>
              <w:pStyle w:val="TAL"/>
            </w:pPr>
            <w:r w:rsidRPr="000B71E3">
              <w:t>- USER_NOT_FOUND</w:t>
            </w:r>
          </w:p>
        </w:tc>
      </w:tr>
      <w:tr w:rsidR="00E55AA9" w:rsidRPr="001769FF" w14:paraId="6A05DC06" w14:textId="77777777" w:rsidTr="00F07F2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A54792" w14:textId="77777777" w:rsidR="00E55AA9" w:rsidRPr="000B71E3" w:rsidRDefault="00E55AA9" w:rsidP="00F07F2B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B7959E" w14:textId="77777777" w:rsidR="00E55AA9" w:rsidRDefault="00E55AA9" w:rsidP="00F07F2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37F54" w14:textId="77777777" w:rsidR="00E55AA9" w:rsidRDefault="00E55AA9" w:rsidP="00F07F2B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688473" w14:textId="77777777" w:rsidR="00E55AA9" w:rsidRPr="000B71E3" w:rsidRDefault="00E55AA9" w:rsidP="00F07F2B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ADD577" w14:textId="77777777" w:rsidR="00E55AA9" w:rsidRPr="000B71E3" w:rsidRDefault="00E55AA9" w:rsidP="00F07F2B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one of the following application errors:</w:t>
            </w:r>
          </w:p>
          <w:p w14:paraId="7EE31E14" w14:textId="77777777" w:rsidR="00E55AA9" w:rsidRPr="000B71E3" w:rsidRDefault="00E55AA9" w:rsidP="00F07F2B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7DD6CEA2" w14:textId="77777777" w:rsidR="00E55AA9" w:rsidRDefault="00E55AA9" w:rsidP="00E55AA9"/>
    <w:p w14:paraId="01E04009" w14:textId="77777777" w:rsidR="00E55AA9" w:rsidRPr="006B5418" w:rsidRDefault="00E55AA9" w:rsidP="00E55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D7EC28B" w14:textId="77777777" w:rsidR="00FC4C9C" w:rsidRPr="00F91D2F" w:rsidRDefault="00FC4C9C" w:rsidP="00A517A7">
      <w:pPr>
        <w:pStyle w:val="Heading2"/>
      </w:pPr>
      <w:bookmarkStart w:id="52" w:name="_Toc21948994"/>
      <w:bookmarkStart w:id="53" w:name="_Toc24978901"/>
      <w:bookmarkStart w:id="54" w:name="_Toc34346807"/>
      <w:bookmarkStart w:id="55" w:name="_Toc34740884"/>
      <w:bookmarkStart w:id="56" w:name="_Toc34748243"/>
      <w:bookmarkStart w:id="57" w:name="_Toc34748619"/>
      <w:bookmarkStart w:id="58" w:name="_Toc34749609"/>
      <w:bookmarkStart w:id="59" w:name="_Toc49690153"/>
      <w:bookmarkStart w:id="60" w:name="_Toc56337253"/>
      <w:bookmarkStart w:id="61" w:name="_Toc65884060"/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02FA5B84" w14:textId="77777777" w:rsidR="000C5926" w:rsidRPr="00D67AB2" w:rsidRDefault="000C5926" w:rsidP="000C5926">
      <w:pPr>
        <w:pStyle w:val="PL"/>
      </w:pPr>
      <w:bookmarkStart w:id="62" w:name="historyclause"/>
      <w:r w:rsidRPr="00D67AB2">
        <w:t>openapi: 3.0.0</w:t>
      </w:r>
    </w:p>
    <w:p w14:paraId="599584BC" w14:textId="42536A8B" w:rsidR="000C5926" w:rsidRPr="002B4467" w:rsidRDefault="000C5926" w:rsidP="000C5926">
      <w:pPr>
        <w:pStyle w:val="PL"/>
        <w:rPr>
          <w:color w:val="0070C0"/>
        </w:rPr>
      </w:pPr>
    </w:p>
    <w:p w14:paraId="152B24B9" w14:textId="2046AAB3" w:rsidR="002B4467" w:rsidRPr="002B4467" w:rsidRDefault="002B4467" w:rsidP="000C5926">
      <w:pPr>
        <w:pStyle w:val="PL"/>
        <w:rPr>
          <w:color w:val="0070C0"/>
        </w:rPr>
      </w:pPr>
      <w:r w:rsidRPr="002B4467">
        <w:rPr>
          <w:color w:val="0070C0"/>
        </w:rPr>
        <w:t>************text not shown for clarity**********</w:t>
      </w:r>
    </w:p>
    <w:p w14:paraId="537B07F8" w14:textId="77777777" w:rsidR="002B4467" w:rsidRPr="002B4467" w:rsidRDefault="002B4467" w:rsidP="000C5926">
      <w:pPr>
        <w:pStyle w:val="PL"/>
        <w:rPr>
          <w:color w:val="0070C0"/>
        </w:rPr>
      </w:pPr>
    </w:p>
    <w:p w14:paraId="39CDEBC0" w14:textId="77777777" w:rsidR="00E55AA9" w:rsidRPr="00767839" w:rsidRDefault="00E55AA9" w:rsidP="00E55AA9">
      <w:pPr>
        <w:pStyle w:val="PL"/>
      </w:pPr>
      <w:r w:rsidRPr="00767839">
        <w:t xml:space="preserve">  /{imsUeId}/identities/</w:t>
      </w:r>
      <w:r>
        <w:t>private</w:t>
      </w:r>
      <w:r w:rsidRPr="00767839">
        <w:t>-identities:</w:t>
      </w:r>
    </w:p>
    <w:p w14:paraId="2BD9EBDC" w14:textId="77777777" w:rsidR="00E55AA9" w:rsidRPr="00767839" w:rsidRDefault="00E55AA9" w:rsidP="00E55AA9">
      <w:pPr>
        <w:pStyle w:val="PL"/>
      </w:pPr>
      <w:r w:rsidRPr="00767839">
        <w:t xml:space="preserve">    get:</w:t>
      </w:r>
    </w:p>
    <w:p w14:paraId="623A18DB" w14:textId="77777777" w:rsidR="00E55AA9" w:rsidRPr="00767839" w:rsidRDefault="00E55AA9" w:rsidP="00E55AA9">
      <w:pPr>
        <w:pStyle w:val="PL"/>
      </w:pPr>
      <w:r w:rsidRPr="00767839">
        <w:t xml:space="preserve">      summary: Retrieve the associated </w:t>
      </w:r>
      <w:r>
        <w:t xml:space="preserve">private </w:t>
      </w:r>
      <w:r w:rsidRPr="00767839">
        <w:t>identities to the IMS public identity included in the service request</w:t>
      </w:r>
    </w:p>
    <w:p w14:paraId="69D883C4" w14:textId="77777777" w:rsidR="00E55AA9" w:rsidRPr="00767839" w:rsidRDefault="00E55AA9" w:rsidP="00E55AA9">
      <w:pPr>
        <w:pStyle w:val="PL"/>
      </w:pPr>
      <w:r w:rsidRPr="00767839">
        <w:t xml:space="preserve">      operationId: GetIms</w:t>
      </w:r>
      <w:r>
        <w:t>Private</w:t>
      </w:r>
      <w:r w:rsidRPr="00767839">
        <w:t>Ids</w:t>
      </w:r>
    </w:p>
    <w:p w14:paraId="3243D9DC" w14:textId="77777777" w:rsidR="00E55AA9" w:rsidRPr="00767839" w:rsidRDefault="00E55AA9" w:rsidP="00E55AA9">
      <w:pPr>
        <w:pStyle w:val="PL"/>
      </w:pPr>
      <w:r w:rsidRPr="00767839">
        <w:t xml:space="preserve">      tags:</w:t>
      </w:r>
    </w:p>
    <w:p w14:paraId="700996B9" w14:textId="77777777" w:rsidR="00E55AA9" w:rsidRPr="00767839" w:rsidRDefault="00E55AA9" w:rsidP="00E55AA9">
      <w:pPr>
        <w:pStyle w:val="PL"/>
      </w:pPr>
      <w:r w:rsidRPr="00767839">
        <w:t xml:space="preserve">        - Retrieval of associated IMS </w:t>
      </w:r>
      <w:r>
        <w:t>private</w:t>
      </w:r>
      <w:r w:rsidRPr="00767839">
        <w:t xml:space="preserve"> identities</w:t>
      </w:r>
    </w:p>
    <w:p w14:paraId="3AE83430" w14:textId="77777777" w:rsidR="00E55AA9" w:rsidRDefault="00E55AA9" w:rsidP="00E55AA9">
      <w:pPr>
        <w:pStyle w:val="PL"/>
      </w:pPr>
      <w:r>
        <w:t xml:space="preserve">      security:</w:t>
      </w:r>
    </w:p>
    <w:p w14:paraId="7926EE60" w14:textId="77777777" w:rsidR="00E55AA9" w:rsidRDefault="00E55AA9" w:rsidP="00E55AA9">
      <w:pPr>
        <w:pStyle w:val="PL"/>
      </w:pPr>
      <w:r>
        <w:t xml:space="preserve">        - {}</w:t>
      </w:r>
    </w:p>
    <w:p w14:paraId="6593CA04" w14:textId="77777777" w:rsidR="00E55AA9" w:rsidRDefault="00E55AA9" w:rsidP="00E55AA9">
      <w:pPr>
        <w:pStyle w:val="PL"/>
      </w:pPr>
      <w:r>
        <w:t xml:space="preserve">        - oAuth2ClientCredentials:</w:t>
      </w:r>
    </w:p>
    <w:p w14:paraId="71B9E014" w14:textId="77777777" w:rsidR="00E55AA9" w:rsidRDefault="00E55AA9" w:rsidP="00E55AA9">
      <w:pPr>
        <w:pStyle w:val="PL"/>
      </w:pPr>
      <w:r>
        <w:t xml:space="preserve">          - nhss-ims-sdm</w:t>
      </w:r>
    </w:p>
    <w:p w14:paraId="02D65D4D" w14:textId="77777777" w:rsidR="00E55AA9" w:rsidRDefault="00E55AA9" w:rsidP="00E55AA9">
      <w:pPr>
        <w:pStyle w:val="PL"/>
      </w:pPr>
      <w:r>
        <w:t xml:space="preserve">        - oAuth2ClientCredentials:</w:t>
      </w:r>
    </w:p>
    <w:p w14:paraId="74C5F42A" w14:textId="77777777" w:rsidR="00E55AA9" w:rsidRDefault="00E55AA9" w:rsidP="00E55AA9">
      <w:pPr>
        <w:pStyle w:val="PL"/>
      </w:pPr>
      <w:r>
        <w:t xml:space="preserve">          - nhss-ims-sdm</w:t>
      </w:r>
    </w:p>
    <w:p w14:paraId="6934DB01" w14:textId="77777777" w:rsidR="00E55AA9" w:rsidRDefault="00E55AA9" w:rsidP="00E55AA9">
      <w:pPr>
        <w:pStyle w:val="PL"/>
      </w:pPr>
      <w:r>
        <w:t xml:space="preserve">          - nhss-ims-sdm:identities:read</w:t>
      </w:r>
    </w:p>
    <w:p w14:paraId="2BC2ADED" w14:textId="77777777" w:rsidR="00E55AA9" w:rsidRPr="00767839" w:rsidRDefault="00E55AA9" w:rsidP="00E55AA9">
      <w:pPr>
        <w:pStyle w:val="PL"/>
      </w:pPr>
      <w:r w:rsidRPr="00767839">
        <w:t xml:space="preserve">      parameters:</w:t>
      </w:r>
    </w:p>
    <w:p w14:paraId="66971A89" w14:textId="77777777" w:rsidR="00E55AA9" w:rsidRPr="00767839" w:rsidRDefault="00E55AA9" w:rsidP="00E55AA9">
      <w:pPr>
        <w:pStyle w:val="PL"/>
      </w:pPr>
      <w:r w:rsidRPr="00767839">
        <w:t xml:space="preserve">        - name: imsUeId</w:t>
      </w:r>
    </w:p>
    <w:p w14:paraId="4DE1F7E0" w14:textId="77777777" w:rsidR="00E55AA9" w:rsidRPr="00767839" w:rsidRDefault="00E55AA9" w:rsidP="00E55AA9">
      <w:pPr>
        <w:pStyle w:val="PL"/>
      </w:pPr>
      <w:r w:rsidRPr="00767839">
        <w:t xml:space="preserve">          in: path</w:t>
      </w:r>
    </w:p>
    <w:p w14:paraId="70EF1ABF" w14:textId="77777777" w:rsidR="00E55AA9" w:rsidRPr="00767839" w:rsidRDefault="00E55AA9" w:rsidP="00E55AA9">
      <w:pPr>
        <w:pStyle w:val="PL"/>
      </w:pPr>
      <w:r w:rsidRPr="00767839">
        <w:t xml:space="preserve">          description: IMS Public Identity</w:t>
      </w:r>
    </w:p>
    <w:p w14:paraId="1FE21171" w14:textId="77777777" w:rsidR="00E55AA9" w:rsidRPr="00767839" w:rsidRDefault="00E55AA9" w:rsidP="00E55AA9">
      <w:pPr>
        <w:pStyle w:val="PL"/>
      </w:pPr>
      <w:r w:rsidRPr="00767839">
        <w:t xml:space="preserve">          required: true</w:t>
      </w:r>
    </w:p>
    <w:p w14:paraId="3EC3DFDC" w14:textId="77777777" w:rsidR="00E55AA9" w:rsidRPr="00767839" w:rsidRDefault="00E55AA9" w:rsidP="00E55AA9">
      <w:pPr>
        <w:pStyle w:val="PL"/>
      </w:pPr>
      <w:r w:rsidRPr="00767839">
        <w:t xml:space="preserve">          schema:</w:t>
      </w:r>
    </w:p>
    <w:p w14:paraId="7B6FE385" w14:textId="34326829" w:rsidR="00E55AA9" w:rsidRDefault="00E55AA9" w:rsidP="00E55AA9">
      <w:pPr>
        <w:pStyle w:val="PL"/>
        <w:rPr>
          <w:ins w:id="63" w:author="Ulrich Wiehe" w:date="2021-04-16T17:14:00Z"/>
        </w:rPr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94AEC68" w14:textId="77777777" w:rsidR="00E55AA9" w:rsidRDefault="00E55AA9" w:rsidP="00E55AA9">
      <w:pPr>
        <w:pStyle w:val="PL"/>
        <w:rPr>
          <w:ins w:id="64" w:author="Ulrich Wiehe" w:date="2021-04-16T17:14:00Z"/>
        </w:rPr>
      </w:pPr>
      <w:ins w:id="65" w:author="Ulrich Wiehe" w:date="2021-04-16T17:14:00Z">
        <w:r>
          <w:t xml:space="preserve">        - name: supported-features</w:t>
        </w:r>
      </w:ins>
    </w:p>
    <w:p w14:paraId="2A5C258D" w14:textId="77777777" w:rsidR="00E55AA9" w:rsidRDefault="00E55AA9" w:rsidP="00E55AA9">
      <w:pPr>
        <w:pStyle w:val="PL"/>
        <w:rPr>
          <w:ins w:id="66" w:author="Ulrich Wiehe" w:date="2021-04-16T17:14:00Z"/>
        </w:rPr>
      </w:pPr>
      <w:ins w:id="67" w:author="Ulrich Wiehe" w:date="2021-04-16T17:14:00Z">
        <w:r>
          <w:t xml:space="preserve">          in: query</w:t>
        </w:r>
      </w:ins>
    </w:p>
    <w:p w14:paraId="2C196EE9" w14:textId="77777777" w:rsidR="00E55AA9" w:rsidRDefault="00E55AA9" w:rsidP="00E55AA9">
      <w:pPr>
        <w:pStyle w:val="PL"/>
        <w:rPr>
          <w:ins w:id="68" w:author="Ulrich Wiehe" w:date="2021-04-16T17:14:00Z"/>
        </w:rPr>
      </w:pPr>
      <w:ins w:id="69" w:author="Ulrich Wiehe" w:date="2021-04-16T17:14:00Z">
        <w:r>
          <w:t xml:space="preserve">          description: Supported Features</w:t>
        </w:r>
      </w:ins>
    </w:p>
    <w:p w14:paraId="66C0AE91" w14:textId="77777777" w:rsidR="00E55AA9" w:rsidRDefault="00E55AA9" w:rsidP="00E55AA9">
      <w:pPr>
        <w:pStyle w:val="PL"/>
        <w:rPr>
          <w:ins w:id="70" w:author="Ulrich Wiehe" w:date="2021-04-16T17:14:00Z"/>
        </w:rPr>
      </w:pPr>
      <w:ins w:id="71" w:author="Ulrich Wiehe" w:date="2021-04-16T17:14:00Z">
        <w:r>
          <w:t xml:space="preserve">          schema:</w:t>
        </w:r>
      </w:ins>
    </w:p>
    <w:p w14:paraId="08F5ED49" w14:textId="77777777" w:rsidR="00E55AA9" w:rsidRPr="00767839" w:rsidRDefault="00E55AA9" w:rsidP="00E55AA9">
      <w:pPr>
        <w:pStyle w:val="PL"/>
        <w:rPr>
          <w:ins w:id="72" w:author="Ulrich Wiehe" w:date="2021-04-16T17:14:00Z"/>
        </w:rPr>
      </w:pPr>
      <w:ins w:id="73" w:author="Ulrich Wiehe" w:date="2021-04-16T17:14:00Z">
        <w:r>
          <w:t xml:space="preserve">             $ref: 'TS29571_CommonData.yaml#/components/schemas/SupportedFeatures'</w:t>
        </w:r>
      </w:ins>
    </w:p>
    <w:p w14:paraId="03BFA90E" w14:textId="01026C3F" w:rsidR="00E55AA9" w:rsidRDefault="00E55AA9" w:rsidP="00E55AA9">
      <w:pPr>
        <w:pStyle w:val="PL"/>
        <w:rPr>
          <w:ins w:id="74" w:author="Ulrich Wiehe" w:date="2021-04-16T17:14:00Z"/>
        </w:rPr>
      </w:pPr>
      <w:ins w:id="75" w:author="Ulrich Wiehe" w:date="2021-04-16T17:14:00Z">
        <w:r>
          <w:t xml:space="preserve">        - name: </w:t>
        </w:r>
      </w:ins>
      <w:ins w:id="76" w:author="Ulrich Wiehe" w:date="2021-04-16T17:15:00Z">
        <w:r>
          <w:t>impi</w:t>
        </w:r>
      </w:ins>
    </w:p>
    <w:p w14:paraId="6AC51EFA" w14:textId="77777777" w:rsidR="00E55AA9" w:rsidRDefault="00E55AA9" w:rsidP="00E55AA9">
      <w:pPr>
        <w:pStyle w:val="PL"/>
        <w:rPr>
          <w:ins w:id="77" w:author="Ulrich Wiehe" w:date="2021-04-16T17:14:00Z"/>
        </w:rPr>
      </w:pPr>
      <w:ins w:id="78" w:author="Ulrich Wiehe" w:date="2021-04-16T17:14:00Z">
        <w:r>
          <w:t xml:space="preserve">          in: query</w:t>
        </w:r>
      </w:ins>
    </w:p>
    <w:p w14:paraId="2742530F" w14:textId="159433BC" w:rsidR="00E55AA9" w:rsidRDefault="00E55AA9" w:rsidP="00E55AA9">
      <w:pPr>
        <w:pStyle w:val="PL"/>
        <w:rPr>
          <w:ins w:id="79" w:author="Ulrich Wiehe" w:date="2021-04-16T17:14:00Z"/>
        </w:rPr>
      </w:pPr>
      <w:ins w:id="80" w:author="Ulrich Wiehe" w:date="2021-04-16T17:14:00Z">
        <w:r>
          <w:t xml:space="preserve">          description: </w:t>
        </w:r>
      </w:ins>
      <w:ins w:id="81" w:author="Ulrich Wiehe" w:date="2021-04-16T17:15:00Z">
        <w:r>
          <w:t>Private Identity of type IMPI</w:t>
        </w:r>
      </w:ins>
    </w:p>
    <w:p w14:paraId="36793234" w14:textId="77777777" w:rsidR="00E55AA9" w:rsidRDefault="00E55AA9" w:rsidP="00E55AA9">
      <w:pPr>
        <w:pStyle w:val="PL"/>
        <w:rPr>
          <w:ins w:id="82" w:author="Ulrich Wiehe" w:date="2021-04-16T17:14:00Z"/>
        </w:rPr>
      </w:pPr>
      <w:ins w:id="83" w:author="Ulrich Wiehe" w:date="2021-04-16T17:14:00Z">
        <w:r>
          <w:t xml:space="preserve">          schema:</w:t>
        </w:r>
      </w:ins>
    </w:p>
    <w:p w14:paraId="0CD2BF65" w14:textId="2D6EC0FE" w:rsidR="00E55AA9" w:rsidRPr="00767839" w:rsidRDefault="00E55AA9" w:rsidP="00E55AA9">
      <w:pPr>
        <w:pStyle w:val="PL"/>
      </w:pPr>
      <w:ins w:id="84" w:author="Ulrich Wiehe" w:date="2021-04-16T17:14:00Z">
        <w:r>
          <w:t xml:space="preserve">             $ref: '#/components/schemas/</w:t>
        </w:r>
      </w:ins>
      <w:ins w:id="85" w:author="Ulrich Wiehe" w:date="2021-04-16T17:15:00Z">
        <w:r>
          <w:t>PrivateId</w:t>
        </w:r>
      </w:ins>
      <w:ins w:id="86" w:author="Ulrich Wiehe" w:date="2021-04-16T17:14:00Z">
        <w:r>
          <w:t>'</w:t>
        </w:r>
      </w:ins>
    </w:p>
    <w:p w14:paraId="0E78550A" w14:textId="77777777" w:rsidR="00E55AA9" w:rsidRPr="00767839" w:rsidRDefault="00E55AA9" w:rsidP="00E55AA9">
      <w:pPr>
        <w:pStyle w:val="PL"/>
      </w:pPr>
      <w:r w:rsidRPr="00767839">
        <w:t xml:space="preserve">      responses:</w:t>
      </w:r>
    </w:p>
    <w:p w14:paraId="39630D84" w14:textId="77777777" w:rsidR="00E55AA9" w:rsidRPr="00767839" w:rsidRDefault="00E55AA9" w:rsidP="00E55AA9">
      <w:pPr>
        <w:pStyle w:val="PL"/>
      </w:pPr>
      <w:r w:rsidRPr="00767839">
        <w:t xml:space="preserve">        '200':</w:t>
      </w:r>
    </w:p>
    <w:p w14:paraId="280A533A" w14:textId="77777777" w:rsidR="00E55AA9" w:rsidRPr="00767839" w:rsidRDefault="00E55AA9" w:rsidP="00E55AA9">
      <w:pPr>
        <w:pStyle w:val="PL"/>
      </w:pPr>
      <w:r w:rsidRPr="00767839">
        <w:t xml:space="preserve">          description: Expected response to a valid request</w:t>
      </w:r>
    </w:p>
    <w:p w14:paraId="2F279C7B" w14:textId="77777777" w:rsidR="00E55AA9" w:rsidRPr="00767839" w:rsidRDefault="00E55AA9" w:rsidP="00E55AA9">
      <w:pPr>
        <w:pStyle w:val="PL"/>
      </w:pPr>
      <w:r w:rsidRPr="00767839">
        <w:t xml:space="preserve">          content:</w:t>
      </w:r>
    </w:p>
    <w:p w14:paraId="1DAAEE4E" w14:textId="77777777" w:rsidR="00E55AA9" w:rsidRPr="00767839" w:rsidRDefault="00E55AA9" w:rsidP="00E55AA9">
      <w:pPr>
        <w:pStyle w:val="PL"/>
      </w:pPr>
      <w:r w:rsidRPr="00767839">
        <w:t xml:space="preserve">            application/json:</w:t>
      </w:r>
    </w:p>
    <w:p w14:paraId="4184F516" w14:textId="77777777" w:rsidR="00E55AA9" w:rsidRPr="00767839" w:rsidRDefault="00E55AA9" w:rsidP="00E55AA9">
      <w:pPr>
        <w:pStyle w:val="PL"/>
      </w:pPr>
      <w:r w:rsidRPr="00767839">
        <w:t xml:space="preserve">              schema:</w:t>
      </w:r>
    </w:p>
    <w:p w14:paraId="24BB2329" w14:textId="77777777" w:rsidR="00E55AA9" w:rsidRPr="00767839" w:rsidRDefault="00E55AA9" w:rsidP="00E55AA9">
      <w:pPr>
        <w:pStyle w:val="PL"/>
      </w:pPr>
      <w:r w:rsidRPr="00767839">
        <w:t xml:space="preserve">                $ref: '#/components/schemas/</w:t>
      </w:r>
      <w:r>
        <w:t>PrivateIdentities</w:t>
      </w:r>
      <w:r w:rsidRPr="00767839">
        <w:t>'</w:t>
      </w:r>
    </w:p>
    <w:p w14:paraId="3A40B163" w14:textId="77777777" w:rsidR="00E55AA9" w:rsidRPr="006A7EE2" w:rsidRDefault="00E55AA9" w:rsidP="00E55AA9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5EE20678" w14:textId="77777777" w:rsidR="00E55AA9" w:rsidRPr="006A7EE2" w:rsidRDefault="00E55AA9" w:rsidP="00E55AA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201F0BD4" w14:textId="77777777" w:rsidR="00E55AA9" w:rsidRPr="00767839" w:rsidRDefault="00E55AA9" w:rsidP="00E55AA9">
      <w:pPr>
        <w:pStyle w:val="PL"/>
      </w:pPr>
      <w:r w:rsidRPr="00767839">
        <w:t xml:space="preserve">        '404':</w:t>
      </w:r>
    </w:p>
    <w:p w14:paraId="62157C83" w14:textId="77777777" w:rsidR="00E55AA9" w:rsidRDefault="00E55AA9" w:rsidP="00E55AA9">
      <w:pPr>
        <w:pStyle w:val="PL"/>
      </w:pPr>
      <w:r w:rsidRPr="00767839">
        <w:t xml:space="preserve">          $ref: 'TS29571_CommonData.yaml#/components/responses/404'</w:t>
      </w:r>
    </w:p>
    <w:p w14:paraId="6D5685C7" w14:textId="77777777" w:rsidR="00E55AA9" w:rsidRPr="00767839" w:rsidRDefault="00E55AA9" w:rsidP="00E55AA9">
      <w:pPr>
        <w:pStyle w:val="PL"/>
      </w:pPr>
      <w:r w:rsidRPr="00767839">
        <w:t xml:space="preserve">        default:</w:t>
      </w:r>
    </w:p>
    <w:p w14:paraId="2B571B7B" w14:textId="77777777" w:rsidR="00E55AA9" w:rsidRPr="00767839" w:rsidRDefault="00E55AA9" w:rsidP="00E55AA9">
      <w:pPr>
        <w:pStyle w:val="PL"/>
      </w:pPr>
      <w:r w:rsidRPr="00767839">
        <w:t xml:space="preserve">          $ref: 'TS29571_CommonData.yaml#/components/responses/default'</w:t>
      </w:r>
    </w:p>
    <w:p w14:paraId="56060746" w14:textId="77777777" w:rsidR="00E55AA9" w:rsidRPr="00ED1929" w:rsidRDefault="00E55AA9" w:rsidP="00995AE4">
      <w:pPr>
        <w:pStyle w:val="PL"/>
        <w:rPr>
          <w:color w:val="0070C0"/>
        </w:rPr>
      </w:pPr>
    </w:p>
    <w:p w14:paraId="5EFC8F53" w14:textId="7E2E874F" w:rsidR="002B4467" w:rsidRPr="00ED1929" w:rsidRDefault="002B4467" w:rsidP="00995AE4">
      <w:pPr>
        <w:pStyle w:val="PL"/>
        <w:rPr>
          <w:color w:val="0070C0"/>
        </w:rPr>
      </w:pPr>
      <w:r w:rsidRPr="00ED1929">
        <w:rPr>
          <w:color w:val="0070C0"/>
        </w:rPr>
        <w:t>************text not shown for clarity*************</w:t>
      </w:r>
    </w:p>
    <w:p w14:paraId="5A09EECA" w14:textId="7190E86D" w:rsidR="00ED1929" w:rsidRPr="00ED1929" w:rsidRDefault="00ED1929" w:rsidP="00995AE4">
      <w:pPr>
        <w:pStyle w:val="PL"/>
        <w:rPr>
          <w:color w:val="0070C0"/>
        </w:rPr>
      </w:pPr>
    </w:p>
    <w:p w14:paraId="5F31A418" w14:textId="77777777" w:rsidR="00ED1929" w:rsidRDefault="00ED1929" w:rsidP="00995AE4">
      <w:pPr>
        <w:pStyle w:val="PL"/>
      </w:pPr>
    </w:p>
    <w:p w14:paraId="42D86FD9" w14:textId="77777777" w:rsidR="00ED1929" w:rsidRPr="006B5418" w:rsidRDefault="00ED1929" w:rsidP="00ED1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447A802" w14:textId="77777777" w:rsidR="00ED1929" w:rsidRPr="006B5418" w:rsidRDefault="00ED1929" w:rsidP="00ED1929">
      <w:pPr>
        <w:rPr>
          <w:lang w:val="en-US"/>
        </w:rPr>
      </w:pPr>
    </w:p>
    <w:bookmarkEnd w:id="62"/>
    <w:p w14:paraId="2B736782" w14:textId="77777777" w:rsidR="002B4467" w:rsidRDefault="002B4467" w:rsidP="00995AE4">
      <w:pPr>
        <w:pStyle w:val="PL"/>
      </w:pPr>
    </w:p>
    <w:sectPr w:rsidR="002B4467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AC1CA7" w14:textId="77777777" w:rsidR="00DC32D5" w:rsidRDefault="00DC32D5">
      <w:r>
        <w:separator/>
      </w:r>
    </w:p>
  </w:endnote>
  <w:endnote w:type="continuationSeparator" w:id="0">
    <w:p w14:paraId="666E752B" w14:textId="77777777" w:rsidR="00DC32D5" w:rsidRDefault="00DC3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F74B4" w14:textId="77777777" w:rsidR="00BE085E" w:rsidRDefault="00BE08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01CCB" w14:textId="77777777" w:rsidR="00BE085E" w:rsidRDefault="00BE08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170B1F" w14:textId="77777777" w:rsidR="00BE085E" w:rsidRDefault="00BE085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DC32D5" w:rsidRDefault="00DC32D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377BDA" w14:textId="77777777" w:rsidR="00DC32D5" w:rsidRDefault="00DC32D5">
      <w:r>
        <w:separator/>
      </w:r>
    </w:p>
  </w:footnote>
  <w:footnote w:type="continuationSeparator" w:id="0">
    <w:p w14:paraId="0315739A" w14:textId="77777777" w:rsidR="00DC32D5" w:rsidRDefault="00DC3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FFF2B" w14:textId="77777777" w:rsidR="00DC32D5" w:rsidRDefault="00DC32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7F7ACA" w14:textId="77777777" w:rsidR="00BE085E" w:rsidRDefault="00BE08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6118D" w14:textId="77777777" w:rsidR="00BE085E" w:rsidRDefault="00BE08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2D7CEC0E" w:rsidR="00DC32D5" w:rsidRDefault="00DC32D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A43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DC32D5" w:rsidRDefault="00DC32D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13B0CDBB" w:rsidR="00DC32D5" w:rsidRDefault="00DC32D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A43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DC32D5" w:rsidRDefault="00DC32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0241"/>
    <w:rsid w:val="00061564"/>
    <w:rsid w:val="00062023"/>
    <w:rsid w:val="000655A6"/>
    <w:rsid w:val="00075841"/>
    <w:rsid w:val="00080512"/>
    <w:rsid w:val="00090EEB"/>
    <w:rsid w:val="00093D8E"/>
    <w:rsid w:val="000A2CE7"/>
    <w:rsid w:val="000C47C3"/>
    <w:rsid w:val="000C5347"/>
    <w:rsid w:val="000C5926"/>
    <w:rsid w:val="000D4E60"/>
    <w:rsid w:val="000D4FC2"/>
    <w:rsid w:val="000D58AB"/>
    <w:rsid w:val="000D638B"/>
    <w:rsid w:val="00112306"/>
    <w:rsid w:val="00133525"/>
    <w:rsid w:val="00135C99"/>
    <w:rsid w:val="0014325B"/>
    <w:rsid w:val="0014560D"/>
    <w:rsid w:val="001530C9"/>
    <w:rsid w:val="0016035D"/>
    <w:rsid w:val="001919B9"/>
    <w:rsid w:val="00191D4B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367E4"/>
    <w:rsid w:val="002458A6"/>
    <w:rsid w:val="00253F69"/>
    <w:rsid w:val="00257736"/>
    <w:rsid w:val="00264041"/>
    <w:rsid w:val="00265EE1"/>
    <w:rsid w:val="0026607B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4467"/>
    <w:rsid w:val="002B6339"/>
    <w:rsid w:val="002B6D11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560C"/>
    <w:rsid w:val="003305F2"/>
    <w:rsid w:val="003468AB"/>
    <w:rsid w:val="0035462D"/>
    <w:rsid w:val="003765B8"/>
    <w:rsid w:val="00380421"/>
    <w:rsid w:val="0038165E"/>
    <w:rsid w:val="003872DE"/>
    <w:rsid w:val="00391EC1"/>
    <w:rsid w:val="003A2F7E"/>
    <w:rsid w:val="003B3C03"/>
    <w:rsid w:val="003C2CED"/>
    <w:rsid w:val="003C3971"/>
    <w:rsid w:val="003D5BD7"/>
    <w:rsid w:val="003F73AD"/>
    <w:rsid w:val="00401278"/>
    <w:rsid w:val="00421D1F"/>
    <w:rsid w:val="00423334"/>
    <w:rsid w:val="004345EC"/>
    <w:rsid w:val="00437253"/>
    <w:rsid w:val="004432EE"/>
    <w:rsid w:val="0044391B"/>
    <w:rsid w:val="00465515"/>
    <w:rsid w:val="004A2448"/>
    <w:rsid w:val="004B77DA"/>
    <w:rsid w:val="004D3578"/>
    <w:rsid w:val="004D4604"/>
    <w:rsid w:val="004E213A"/>
    <w:rsid w:val="004E3DEE"/>
    <w:rsid w:val="004F0988"/>
    <w:rsid w:val="004F1906"/>
    <w:rsid w:val="004F3340"/>
    <w:rsid w:val="004F6065"/>
    <w:rsid w:val="005016AD"/>
    <w:rsid w:val="00502A60"/>
    <w:rsid w:val="00507D7D"/>
    <w:rsid w:val="005229F5"/>
    <w:rsid w:val="005310BA"/>
    <w:rsid w:val="0053388B"/>
    <w:rsid w:val="00535773"/>
    <w:rsid w:val="005402A1"/>
    <w:rsid w:val="00543E6C"/>
    <w:rsid w:val="00565087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24A2"/>
    <w:rsid w:val="00612FD1"/>
    <w:rsid w:val="00614BBA"/>
    <w:rsid w:val="00614FDF"/>
    <w:rsid w:val="00616CA0"/>
    <w:rsid w:val="0063543D"/>
    <w:rsid w:val="00647114"/>
    <w:rsid w:val="00654E5F"/>
    <w:rsid w:val="00655F06"/>
    <w:rsid w:val="00672A10"/>
    <w:rsid w:val="006804A6"/>
    <w:rsid w:val="00686284"/>
    <w:rsid w:val="006924D5"/>
    <w:rsid w:val="006A323F"/>
    <w:rsid w:val="006B30D0"/>
    <w:rsid w:val="006B3BB0"/>
    <w:rsid w:val="006C2407"/>
    <w:rsid w:val="006C3D95"/>
    <w:rsid w:val="006D3C3C"/>
    <w:rsid w:val="006D5F45"/>
    <w:rsid w:val="006E5C86"/>
    <w:rsid w:val="006F6573"/>
    <w:rsid w:val="00701116"/>
    <w:rsid w:val="007063BD"/>
    <w:rsid w:val="0071107A"/>
    <w:rsid w:val="00713C44"/>
    <w:rsid w:val="0071623F"/>
    <w:rsid w:val="00716DAE"/>
    <w:rsid w:val="00724323"/>
    <w:rsid w:val="00726CDB"/>
    <w:rsid w:val="00734A5B"/>
    <w:rsid w:val="0073630C"/>
    <w:rsid w:val="0074026F"/>
    <w:rsid w:val="00740376"/>
    <w:rsid w:val="007429F6"/>
    <w:rsid w:val="00742ECD"/>
    <w:rsid w:val="00744E76"/>
    <w:rsid w:val="007513E2"/>
    <w:rsid w:val="007578BC"/>
    <w:rsid w:val="007600FA"/>
    <w:rsid w:val="00774DA4"/>
    <w:rsid w:val="0077538D"/>
    <w:rsid w:val="00775B2A"/>
    <w:rsid w:val="00781F0F"/>
    <w:rsid w:val="007956F3"/>
    <w:rsid w:val="007B1133"/>
    <w:rsid w:val="007B21F8"/>
    <w:rsid w:val="007B3BF0"/>
    <w:rsid w:val="007B600E"/>
    <w:rsid w:val="007D0377"/>
    <w:rsid w:val="007D64FB"/>
    <w:rsid w:val="007E49FF"/>
    <w:rsid w:val="007F0F4A"/>
    <w:rsid w:val="008028A4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A31E2"/>
    <w:rsid w:val="008A493C"/>
    <w:rsid w:val="008A7A64"/>
    <w:rsid w:val="008B2972"/>
    <w:rsid w:val="008C384C"/>
    <w:rsid w:val="008E2761"/>
    <w:rsid w:val="008E6168"/>
    <w:rsid w:val="0090271F"/>
    <w:rsid w:val="00902E23"/>
    <w:rsid w:val="00907CFD"/>
    <w:rsid w:val="009114D7"/>
    <w:rsid w:val="0091348E"/>
    <w:rsid w:val="0091522C"/>
    <w:rsid w:val="00917CCB"/>
    <w:rsid w:val="00924317"/>
    <w:rsid w:val="009270F2"/>
    <w:rsid w:val="00942EC2"/>
    <w:rsid w:val="00983C79"/>
    <w:rsid w:val="00986F18"/>
    <w:rsid w:val="009932A3"/>
    <w:rsid w:val="00995AE4"/>
    <w:rsid w:val="009B31ED"/>
    <w:rsid w:val="009C171C"/>
    <w:rsid w:val="009E3203"/>
    <w:rsid w:val="009E6392"/>
    <w:rsid w:val="009F37B7"/>
    <w:rsid w:val="009F4435"/>
    <w:rsid w:val="00A0664E"/>
    <w:rsid w:val="00A10F02"/>
    <w:rsid w:val="00A127D2"/>
    <w:rsid w:val="00A164B4"/>
    <w:rsid w:val="00A20EF2"/>
    <w:rsid w:val="00A26956"/>
    <w:rsid w:val="00A27486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93591"/>
    <w:rsid w:val="00AC6BC6"/>
    <w:rsid w:val="00AD4FFD"/>
    <w:rsid w:val="00AE6407"/>
    <w:rsid w:val="00AE65E2"/>
    <w:rsid w:val="00AF4353"/>
    <w:rsid w:val="00B1257F"/>
    <w:rsid w:val="00B1392B"/>
    <w:rsid w:val="00B15449"/>
    <w:rsid w:val="00B327E0"/>
    <w:rsid w:val="00B569E6"/>
    <w:rsid w:val="00B61ECD"/>
    <w:rsid w:val="00B657C1"/>
    <w:rsid w:val="00B65F44"/>
    <w:rsid w:val="00B7782F"/>
    <w:rsid w:val="00B8430A"/>
    <w:rsid w:val="00B90936"/>
    <w:rsid w:val="00B93086"/>
    <w:rsid w:val="00BA19ED"/>
    <w:rsid w:val="00BA2C51"/>
    <w:rsid w:val="00BA43B9"/>
    <w:rsid w:val="00BA4B8D"/>
    <w:rsid w:val="00BA60E2"/>
    <w:rsid w:val="00BA6701"/>
    <w:rsid w:val="00BA7753"/>
    <w:rsid w:val="00BB2E4E"/>
    <w:rsid w:val="00BB5DF9"/>
    <w:rsid w:val="00BC05CA"/>
    <w:rsid w:val="00BC0F7D"/>
    <w:rsid w:val="00BD7D31"/>
    <w:rsid w:val="00BE085E"/>
    <w:rsid w:val="00BE3255"/>
    <w:rsid w:val="00BF128E"/>
    <w:rsid w:val="00BF707D"/>
    <w:rsid w:val="00C074DD"/>
    <w:rsid w:val="00C1496A"/>
    <w:rsid w:val="00C17A86"/>
    <w:rsid w:val="00C329C6"/>
    <w:rsid w:val="00C33079"/>
    <w:rsid w:val="00C340A3"/>
    <w:rsid w:val="00C45231"/>
    <w:rsid w:val="00C57482"/>
    <w:rsid w:val="00C6107A"/>
    <w:rsid w:val="00C72833"/>
    <w:rsid w:val="00C731EE"/>
    <w:rsid w:val="00C80F1D"/>
    <w:rsid w:val="00C85059"/>
    <w:rsid w:val="00C91AF8"/>
    <w:rsid w:val="00C93F40"/>
    <w:rsid w:val="00C95320"/>
    <w:rsid w:val="00CA3D0C"/>
    <w:rsid w:val="00CB590A"/>
    <w:rsid w:val="00CB6337"/>
    <w:rsid w:val="00CD4EAE"/>
    <w:rsid w:val="00CE2671"/>
    <w:rsid w:val="00CE27A0"/>
    <w:rsid w:val="00CF0519"/>
    <w:rsid w:val="00D0785A"/>
    <w:rsid w:val="00D138A6"/>
    <w:rsid w:val="00D204FD"/>
    <w:rsid w:val="00D50462"/>
    <w:rsid w:val="00D5668C"/>
    <w:rsid w:val="00D57972"/>
    <w:rsid w:val="00D675A9"/>
    <w:rsid w:val="00D738D6"/>
    <w:rsid w:val="00D755EB"/>
    <w:rsid w:val="00D76048"/>
    <w:rsid w:val="00D7695C"/>
    <w:rsid w:val="00D76B0E"/>
    <w:rsid w:val="00D87E00"/>
    <w:rsid w:val="00D912CC"/>
    <w:rsid w:val="00D9134D"/>
    <w:rsid w:val="00D923F5"/>
    <w:rsid w:val="00D95FFC"/>
    <w:rsid w:val="00DA7A03"/>
    <w:rsid w:val="00DB1818"/>
    <w:rsid w:val="00DC22E9"/>
    <w:rsid w:val="00DC309B"/>
    <w:rsid w:val="00DC32D5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E057BC"/>
    <w:rsid w:val="00E07763"/>
    <w:rsid w:val="00E07C5E"/>
    <w:rsid w:val="00E1434C"/>
    <w:rsid w:val="00E14B78"/>
    <w:rsid w:val="00E16509"/>
    <w:rsid w:val="00E20773"/>
    <w:rsid w:val="00E217F2"/>
    <w:rsid w:val="00E44582"/>
    <w:rsid w:val="00E5236C"/>
    <w:rsid w:val="00E55AA9"/>
    <w:rsid w:val="00E61BF9"/>
    <w:rsid w:val="00E70A4F"/>
    <w:rsid w:val="00E75123"/>
    <w:rsid w:val="00E77645"/>
    <w:rsid w:val="00E879FE"/>
    <w:rsid w:val="00EA15B0"/>
    <w:rsid w:val="00EA5EA7"/>
    <w:rsid w:val="00EC4A25"/>
    <w:rsid w:val="00EC7B4E"/>
    <w:rsid w:val="00ED1017"/>
    <w:rsid w:val="00ED1929"/>
    <w:rsid w:val="00ED19CD"/>
    <w:rsid w:val="00ED330D"/>
    <w:rsid w:val="00ED3711"/>
    <w:rsid w:val="00EF235D"/>
    <w:rsid w:val="00EF4D12"/>
    <w:rsid w:val="00F025A2"/>
    <w:rsid w:val="00F028CA"/>
    <w:rsid w:val="00F03141"/>
    <w:rsid w:val="00F04712"/>
    <w:rsid w:val="00F12353"/>
    <w:rsid w:val="00F13360"/>
    <w:rsid w:val="00F135D6"/>
    <w:rsid w:val="00F14E2D"/>
    <w:rsid w:val="00F21D74"/>
    <w:rsid w:val="00F22EC7"/>
    <w:rsid w:val="00F31710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2B4467"/>
    <w:rPr>
      <w:sz w:val="16"/>
    </w:rPr>
  </w:style>
  <w:style w:type="paragraph" w:styleId="CommentText">
    <w:name w:val="annotation text"/>
    <w:basedOn w:val="Normal"/>
    <w:link w:val="CommentTextChar"/>
    <w:rsid w:val="002B4467"/>
  </w:style>
  <w:style w:type="character" w:customStyle="1" w:styleId="CommentTextChar">
    <w:name w:val="Comment Text Char"/>
    <w:basedOn w:val="DefaultParagraphFont"/>
    <w:link w:val="CommentText"/>
    <w:rsid w:val="002B4467"/>
    <w:rPr>
      <w:lang w:val="en-GB" w:eastAsia="en-US"/>
    </w:rPr>
  </w:style>
  <w:style w:type="character" w:customStyle="1" w:styleId="s">
    <w:name w:val="s"/>
    <w:basedOn w:val="DefaultParagraphFont"/>
    <w:rsid w:val="00BA6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8B769A-75DF-41D4-98F2-E8D20DD9C03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5E59158-AA45-444C-8DCB-BADC8E68E5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E182853-BCF3-409F-9DBB-903F3611AC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502270-9476-4781-BFC8-91275608F74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673CFE5-F5E3-4B78-BBFE-CA4A261B10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C444D6-4196-45D3-BF4E-2A38D77E32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801</Words>
  <Characters>5688</Characters>
  <Application>Microsoft Office Word</Application>
  <DocSecurity>0</DocSecurity>
  <Lines>47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6477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2021-04-26T16:05:00Z</dcterms:created>
  <dcterms:modified xsi:type="dcterms:W3CDTF">2021-04-28T09:18:00Z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